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C4B" w:rsidRDefault="00B25C4B" w:rsidP="00B25C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DD6CE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DD6CE6">
        <w:rPr>
          <w:b/>
          <w:i/>
          <w:noProof/>
          <w:sz w:val="28"/>
        </w:rPr>
        <w:t>2472</w:t>
      </w:r>
      <w:r w:rsidR="00A709AC" w:rsidRPr="00A709AC">
        <w:rPr>
          <w:b/>
          <w:i/>
          <w:noProof/>
          <w:sz w:val="28"/>
          <w:highlight w:val="yellow"/>
        </w:rPr>
        <w:t>r1</w:t>
      </w:r>
      <w:r>
        <w:rPr>
          <w:b/>
          <w:i/>
          <w:noProof/>
          <w:sz w:val="28"/>
        </w:rPr>
        <w:t xml:space="preserve"> </w:t>
      </w:r>
    </w:p>
    <w:p w:rsidR="00DD6CE6" w:rsidRDefault="00DD6CE6" w:rsidP="00DD6C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C4B" w:rsidTr="00B25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5C4B" w:rsidTr="00B25C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5C4B" w:rsidTr="00B25C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B25C4B" w:rsidRDefault="00DD6C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1839</w:t>
            </w:r>
          </w:p>
        </w:tc>
        <w:tc>
          <w:tcPr>
            <w:tcW w:w="709" w:type="dxa"/>
            <w:hideMark/>
          </w:tcPr>
          <w:p w:rsidR="00B25C4B" w:rsidRDefault="00B25C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B25C4B" w:rsidRDefault="00B25C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B25C4B" w:rsidRDefault="00B25C4B" w:rsidP="00DD6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6CE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D6CE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</w:p>
        </w:tc>
      </w:tr>
      <w:tr w:rsidR="00B25C4B" w:rsidTr="00B25C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</w:p>
        </w:tc>
      </w:tr>
      <w:tr w:rsidR="00B25C4B" w:rsidTr="00B25C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25C4B" w:rsidTr="00B25C4B">
        <w:tc>
          <w:tcPr>
            <w:tcW w:w="9641" w:type="dxa"/>
            <w:gridSpan w:val="9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5C4B" w:rsidRDefault="00B25C4B" w:rsidP="00B25C4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C4B" w:rsidTr="00B25C4B">
        <w:tc>
          <w:tcPr>
            <w:tcW w:w="2835" w:type="dxa"/>
            <w:hideMark/>
          </w:tcPr>
          <w:p w:rsidR="00B25C4B" w:rsidRDefault="00B25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25C4B" w:rsidRDefault="00B25C4B" w:rsidP="00B25C4B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B25C4B" w:rsidTr="00B25C4B">
        <w:tc>
          <w:tcPr>
            <w:tcW w:w="9640" w:type="dxa"/>
            <w:gridSpan w:val="11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RLC</w:t>
            </w:r>
            <w:proofErr w:type="spellEnd"/>
            <w:r w:rsidRPr="00B4600B">
              <w:t>-</w:t>
            </w:r>
            <w:proofErr w:type="spellStart"/>
            <w:r w:rsidRPr="00B4600B">
              <w:t>BearerConfigIndex</w:t>
            </w:r>
            <w:proofErr w:type="spellEnd"/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B25C4B" w:rsidRDefault="00B25C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 w:rsidP="00DD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DD6CE6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D6CE6">
              <w:rPr>
                <w:noProof/>
              </w:rPr>
              <w:t>07</w:t>
            </w:r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B25C4B" w:rsidRDefault="00B25C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 w:rsidP="00DD6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D6CE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B25C4B" w:rsidTr="00B25C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5C4B" w:rsidRDefault="00B25C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5C4B" w:rsidRDefault="00B25C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5C4B" w:rsidTr="00B25C4B">
        <w:tc>
          <w:tcPr>
            <w:tcW w:w="1843" w:type="dxa"/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RLC</w:t>
            </w:r>
            <w:proofErr w:type="spellEnd"/>
            <w:r w:rsidRPr="00B4600B">
              <w:t>-</w:t>
            </w:r>
            <w:proofErr w:type="spellStart"/>
            <w:r w:rsidRPr="00B4600B">
              <w:t>BearerConfigIndex</w:t>
            </w:r>
            <w:proofErr w:type="spellEnd"/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RLC</w:t>
            </w:r>
            <w:proofErr w:type="spellEnd"/>
            <w:r w:rsidRPr="00B4600B">
              <w:t>-</w:t>
            </w:r>
            <w:proofErr w:type="spellStart"/>
            <w:r w:rsidRPr="00B4600B">
              <w:t>BearerConfigIndex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B25C4B" w:rsidTr="00B25C4B">
        <w:tc>
          <w:tcPr>
            <w:tcW w:w="2694" w:type="dxa"/>
            <w:gridSpan w:val="2"/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25C4B" w:rsidRDefault="00B25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25C4B" w:rsidRDefault="00B25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25C4B" w:rsidRDefault="00B25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5C4B" w:rsidRDefault="00B25C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5C4B" w:rsidRDefault="00B25C4B">
            <w:pPr>
              <w:pStyle w:val="CRCoverPage"/>
              <w:spacing w:after="0"/>
              <w:rPr>
                <w:noProof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B25C4B" w:rsidRDefault="00B25C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C4B" w:rsidTr="00B25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C4B" w:rsidRDefault="00B25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9AC" w:rsidRDefault="00A7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09AC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A709AC">
              <w:rPr>
                <w:noProof/>
                <w:highlight w:val="yellow"/>
                <w:lang w:eastAsia="zh-CN"/>
              </w:rPr>
              <w:t>st revision:</w:t>
            </w:r>
          </w:p>
          <w:p w:rsidR="00A709AC" w:rsidRDefault="00A709A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To remove "::="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RLC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BearerConfigIndex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4.6.6-27: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RLC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BearerConfigIndex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BF193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BF19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BF19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A709AC">
            <w:pPr>
              <w:pStyle w:val="TAL"/>
            </w:pPr>
            <w:r w:rsidRPr="00B4600B">
              <w:t>SL-RLC-BearerConfigIndex-r16</w:t>
            </w:r>
            <w:del w:id="1" w:author="Huawei" w:date="2021-05-20T14:16:00Z">
              <w:r w:rsidRPr="00B4600B" w:rsidDel="00A709AC">
                <w:delText xml:space="preserve"> </w:delText>
              </w:r>
              <w:r w:rsidRPr="00A709AC" w:rsidDel="00A709AC">
                <w:rPr>
                  <w:highlight w:val="yellow"/>
                  <w:rPrChange w:id="2" w:author="Huawei" w:date="2021-05-20T14:16:00Z">
                    <w:rPr/>
                  </w:rPrChange>
                </w:rPr>
                <w:delText>::=</w:delText>
              </w:r>
            </w:del>
            <w:r w:rsidRPr="00B4600B">
              <w:t xml:space="preserve"> </w:t>
            </w:r>
            <w:del w:id="3" w:author="Huawei" w:date="2021-01-21T14:01:00Z">
              <w:r w:rsidRPr="00B4600B" w:rsidDel="00BF193D">
                <w:delText>SEQUENCE {</w:delText>
              </w:r>
            </w:del>
          </w:p>
        </w:tc>
        <w:tc>
          <w:tcPr>
            <w:tcW w:w="2267" w:type="dxa"/>
          </w:tcPr>
          <w:p w:rsidR="00E31B1D" w:rsidRPr="00B4600B" w:rsidRDefault="00BF193D" w:rsidP="00E31B1D">
            <w:pPr>
              <w:pStyle w:val="TAL"/>
              <w:rPr>
                <w:lang w:eastAsia="zh-CN"/>
              </w:rPr>
            </w:pPr>
            <w:ins w:id="4" w:author="Huawei" w:date="2021-01-21T14:0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Del="00BF193D" w:rsidTr="00BF193D">
        <w:tblPrEx>
          <w:tblCellMar>
            <w:left w:w="108" w:type="dxa"/>
            <w:right w:w="108" w:type="dxa"/>
          </w:tblCellMar>
        </w:tblPrEx>
        <w:trPr>
          <w:del w:id="5" w:author="Huawei" w:date="2021-01-21T14:01:00Z"/>
        </w:trPr>
        <w:tc>
          <w:tcPr>
            <w:tcW w:w="4535" w:type="dxa"/>
            <w:gridSpan w:val="2"/>
          </w:tcPr>
          <w:p w:rsidR="00E31B1D" w:rsidRPr="00B4600B" w:rsidDel="00BF193D" w:rsidRDefault="00E31B1D" w:rsidP="00E31B1D">
            <w:pPr>
              <w:pStyle w:val="TAL"/>
              <w:rPr>
                <w:del w:id="6" w:author="Huawei" w:date="2021-01-21T14:01:00Z"/>
                <w:snapToGrid w:val="0"/>
              </w:rPr>
            </w:pPr>
            <w:del w:id="7" w:author="Huawei" w:date="2021-01-21T14:01:00Z">
              <w:r w:rsidRPr="00B4600B" w:rsidDel="00BF193D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B4600B" w:rsidDel="00BF193D" w:rsidRDefault="00E31B1D" w:rsidP="00E31B1D">
            <w:pPr>
              <w:pStyle w:val="TAL"/>
              <w:rPr>
                <w:del w:id="8" w:author="Huawei" w:date="2021-01-21T14:01:00Z"/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Del="00BF193D" w:rsidRDefault="00E31B1D" w:rsidP="00E31B1D">
            <w:pPr>
              <w:pStyle w:val="TAL"/>
              <w:rPr>
                <w:del w:id="9" w:author="Huawei" w:date="2021-01-21T14:01:00Z"/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Del="00BF193D" w:rsidRDefault="00E31B1D" w:rsidP="00E31B1D">
            <w:pPr>
              <w:pStyle w:val="TAL"/>
              <w:rPr>
                <w:del w:id="10" w:author="Huawei" w:date="2021-01-21T14:01:00Z"/>
                <w:snapToGrid w:val="0"/>
              </w:rPr>
            </w:pPr>
          </w:p>
        </w:tc>
      </w:tr>
      <w:tr w:rsidR="00E31B1D" w:rsidRPr="00B4600B" w:rsidDel="00BF193D" w:rsidTr="00BF193D">
        <w:tblPrEx>
          <w:tblCellMar>
            <w:left w:w="108" w:type="dxa"/>
            <w:right w:w="108" w:type="dxa"/>
          </w:tblCellMar>
        </w:tblPrEx>
        <w:trPr>
          <w:del w:id="11" w:author="Huawei" w:date="2021-01-21T14:0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Del="00BF193D" w:rsidRDefault="00E31B1D" w:rsidP="00E31B1D">
            <w:pPr>
              <w:pStyle w:val="TAL"/>
              <w:rPr>
                <w:del w:id="12" w:author="Huawei" w:date="2021-01-21T14:01:00Z"/>
              </w:rPr>
            </w:pPr>
            <w:del w:id="13" w:author="Huawei" w:date="2021-01-21T14:01:00Z">
              <w:r w:rsidRPr="00B4600B" w:rsidDel="00BF193D">
                <w:delText>}</w:delText>
              </w:r>
            </w:del>
          </w:p>
        </w:tc>
        <w:tc>
          <w:tcPr>
            <w:tcW w:w="2267" w:type="dxa"/>
          </w:tcPr>
          <w:p w:rsidR="00E31B1D" w:rsidRPr="00B4600B" w:rsidDel="00BF193D" w:rsidRDefault="00E31B1D" w:rsidP="00E31B1D">
            <w:pPr>
              <w:pStyle w:val="TAL"/>
              <w:rPr>
                <w:del w:id="14" w:author="Huawei" w:date="2021-01-21T14:01:00Z"/>
              </w:rPr>
            </w:pPr>
          </w:p>
        </w:tc>
        <w:tc>
          <w:tcPr>
            <w:tcW w:w="1700" w:type="dxa"/>
          </w:tcPr>
          <w:p w:rsidR="00E31B1D" w:rsidRPr="00B4600B" w:rsidDel="00BF193D" w:rsidRDefault="00E31B1D" w:rsidP="00E31B1D">
            <w:pPr>
              <w:pStyle w:val="TAL"/>
              <w:rPr>
                <w:del w:id="15" w:author="Huawei" w:date="2021-01-21T14:01:00Z"/>
              </w:rPr>
            </w:pPr>
          </w:p>
        </w:tc>
        <w:tc>
          <w:tcPr>
            <w:tcW w:w="1245" w:type="dxa"/>
          </w:tcPr>
          <w:p w:rsidR="00E31B1D" w:rsidRPr="00B4600B" w:rsidDel="00BF193D" w:rsidRDefault="00E31B1D" w:rsidP="00E31B1D">
            <w:pPr>
              <w:pStyle w:val="TAL"/>
              <w:rPr>
                <w:del w:id="16" w:author="Huawei" w:date="2021-01-21T14:01:00Z"/>
              </w:rPr>
            </w:pPr>
          </w:p>
        </w:tc>
      </w:tr>
    </w:tbl>
    <w:p w:rsidR="00252DB8" w:rsidRPr="00321CDD" w:rsidRDefault="00252DB8" w:rsidP="00252DB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252DB8">
      <w:bookmarkStart w:id="17" w:name="_GoBack"/>
      <w:bookmarkEnd w:id="17"/>
    </w:p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B48" w:rsidRDefault="00D47B48">
      <w:r>
        <w:separator/>
      </w:r>
    </w:p>
  </w:endnote>
  <w:endnote w:type="continuationSeparator" w:id="0">
    <w:p w:rsidR="00D47B48" w:rsidRDefault="00D47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B48" w:rsidRDefault="00D47B48">
      <w:r>
        <w:separator/>
      </w:r>
    </w:p>
  </w:footnote>
  <w:footnote w:type="continuationSeparator" w:id="0">
    <w:p w:rsidR="00D47B48" w:rsidRDefault="00D47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2DB8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C1C36"/>
    <w:rsid w:val="006D435A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09AC"/>
    <w:rsid w:val="00A70F05"/>
    <w:rsid w:val="00A7470E"/>
    <w:rsid w:val="00A7671C"/>
    <w:rsid w:val="00AA2CBC"/>
    <w:rsid w:val="00AC3CF4"/>
    <w:rsid w:val="00AC5820"/>
    <w:rsid w:val="00AD1CD8"/>
    <w:rsid w:val="00B24CBA"/>
    <w:rsid w:val="00B258BB"/>
    <w:rsid w:val="00B25C4B"/>
    <w:rsid w:val="00B500FA"/>
    <w:rsid w:val="00B66079"/>
    <w:rsid w:val="00B67B97"/>
    <w:rsid w:val="00B7439E"/>
    <w:rsid w:val="00B84B3F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E009C"/>
    <w:rsid w:val="00CE18D2"/>
    <w:rsid w:val="00CF09C0"/>
    <w:rsid w:val="00CF57E8"/>
    <w:rsid w:val="00D03F9A"/>
    <w:rsid w:val="00D06D51"/>
    <w:rsid w:val="00D24991"/>
    <w:rsid w:val="00D3685A"/>
    <w:rsid w:val="00D46175"/>
    <w:rsid w:val="00D47B48"/>
    <w:rsid w:val="00D50255"/>
    <w:rsid w:val="00D66520"/>
    <w:rsid w:val="00DA6672"/>
    <w:rsid w:val="00DC41B5"/>
    <w:rsid w:val="00DD6CE6"/>
    <w:rsid w:val="00DE34CF"/>
    <w:rsid w:val="00E0259F"/>
    <w:rsid w:val="00E13F3D"/>
    <w:rsid w:val="00E31B1D"/>
    <w:rsid w:val="00E34898"/>
    <w:rsid w:val="00E513FD"/>
    <w:rsid w:val="00E573FD"/>
    <w:rsid w:val="00E83091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AD353-A10A-4C70-8789-6D1EF4A40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2021-05-20T06:17:00Z</dcterms:created>
  <dcterms:modified xsi:type="dcterms:W3CDTF">2021-05-20T06:17:00Z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(3)0SLMvpQS0TLJX4ADzGJhlglhjX308BN/mxEgSs30Qs2c4unzSg9DzizZUdZvzyH/g776J3kj
FU7hgBDDohJTOq9zne2P8c26BW3neyO/27nmFa7f6vmeWL9QbonPh5Yic3/PcGVzh2vucTZS
mXyXHzd7mrkMzC6vOjyCMx+3rPkW//1oaeeC1iRJRc5swNmziahU1KRrQoCfOma86z3UFmjX
5twYEjLt0jnxxBySQb</vt:lpwstr>
  </property>
  <property fmtid="{D5CDD505-2E9C-101B-9397-08002B2CF9AE}" pid="22" name="_2015_ms_pID_7253431">
    <vt:lpwstr>tfJgJYVJdEhwglhdKKwbjzxZiSClg8VdrNQvkhHXhQGW6ZfJE+xVeY
7WBsyS8+V8pJySOoxmZv/ekpF9h2wb5ztlHvI14qUIo0e2BhZbG08S0FZbEZ20CJKekJtKzQ
qbHsEwPjtMc8ZnTz1fFw0c62eTB8oOF1A8hrsOozmgsrAKYd7LW6UUaFVzCe9kQ6aIHjIV45
6FjFw3OdkIxICaCC7ly2x5Zx3mVtFYpZF0Kh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